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E23" w:rsidRDefault="00C06E23" w:rsidP="00C06E23">
      <w:pPr>
        <w:jc w:val="both"/>
        <w:rPr>
          <w:ins w:id="0" w:author="Deb Daum" w:date="2017-04-04T14:16:00Z"/>
          <w:rFonts w:asciiTheme="minorHAnsi" w:hAnsiTheme="minorHAnsi"/>
          <w:b/>
          <w:sz w:val="28"/>
          <w:szCs w:val="28"/>
        </w:rPr>
      </w:pPr>
      <w:ins w:id="1" w:author="Deb Daum" w:date="2017-04-04T14:16:00Z">
        <w:r>
          <w:rPr>
            <w:rFonts w:asciiTheme="minorHAnsi" w:hAnsiTheme="minorHAnsi"/>
            <w:b/>
            <w:sz w:val="28"/>
            <w:szCs w:val="28"/>
          </w:rPr>
          <w:t>ADD TO WAYNE COMMUNITY SCHOOLS POLICIES</w:t>
        </w:r>
      </w:ins>
    </w:p>
    <w:p w:rsidR="00C06E23" w:rsidRPr="00F00748" w:rsidRDefault="00C06E23" w:rsidP="00C06E23">
      <w:pPr>
        <w:jc w:val="both"/>
        <w:rPr>
          <w:rFonts w:asciiTheme="minorHAnsi" w:hAnsiTheme="minorHAnsi"/>
          <w:b/>
          <w:sz w:val="28"/>
          <w:szCs w:val="28"/>
        </w:rPr>
      </w:pPr>
      <w:r w:rsidRPr="00F00748">
        <w:rPr>
          <w:rFonts w:asciiTheme="minorHAnsi" w:hAnsiTheme="minorHAnsi"/>
          <w:b/>
          <w:sz w:val="28"/>
          <w:szCs w:val="28"/>
        </w:rPr>
        <w:t xml:space="preserve">Policy </w:t>
      </w:r>
      <w:del w:id="2" w:author="Deb Daum" w:date="2017-04-04T14:16:00Z">
        <w:r w:rsidRPr="00F00748" w:rsidDel="00C06E23">
          <w:rPr>
            <w:rFonts w:asciiTheme="minorHAnsi" w:hAnsiTheme="minorHAnsi"/>
            <w:b/>
            <w:sz w:val="28"/>
            <w:szCs w:val="28"/>
          </w:rPr>
          <w:delText>3100</w:delText>
        </w:r>
      </w:del>
      <w:ins w:id="3" w:author="Deb Daum" w:date="2017-04-04T14:16:00Z">
        <w:r>
          <w:rPr>
            <w:rFonts w:asciiTheme="minorHAnsi" w:hAnsiTheme="minorHAnsi"/>
            <w:b/>
            <w:sz w:val="28"/>
            <w:szCs w:val="28"/>
          </w:rPr>
          <w:t xml:space="preserve"> 3010</w:t>
        </w:r>
      </w:ins>
    </w:p>
    <w:p w:rsidR="00C06E23" w:rsidRPr="00F00748" w:rsidRDefault="00C06E23" w:rsidP="00C06E23">
      <w:pPr>
        <w:jc w:val="both"/>
        <w:rPr>
          <w:rFonts w:asciiTheme="minorHAnsi" w:hAnsiTheme="minorHAnsi"/>
          <w:b/>
          <w:sz w:val="28"/>
          <w:szCs w:val="28"/>
        </w:rPr>
      </w:pPr>
      <w:r w:rsidRPr="00F00748">
        <w:rPr>
          <w:rFonts w:asciiTheme="minorHAnsi" w:hAnsiTheme="minorHAnsi"/>
          <w:b/>
          <w:sz w:val="28"/>
          <w:szCs w:val="28"/>
        </w:rPr>
        <w:t xml:space="preserve">BUSINESS </w:t>
      </w:r>
      <w:del w:id="4" w:author="Deb Daum" w:date="2017-04-04T14:17:00Z">
        <w:r w:rsidRPr="00F00748" w:rsidDel="00C06E23">
          <w:rPr>
            <w:rFonts w:asciiTheme="minorHAnsi" w:hAnsiTheme="minorHAnsi"/>
            <w:b/>
            <w:sz w:val="28"/>
            <w:szCs w:val="28"/>
          </w:rPr>
          <w:delText>AND NON-INSTRUCTIONAL SERVICES</w:delText>
        </w:r>
      </w:del>
      <w:ins w:id="5" w:author="Deb Daum" w:date="2017-04-04T14:17:00Z">
        <w:r>
          <w:rPr>
            <w:rFonts w:asciiTheme="minorHAnsi" w:hAnsiTheme="minorHAnsi"/>
            <w:b/>
            <w:sz w:val="28"/>
            <w:szCs w:val="28"/>
          </w:rPr>
          <w:t xml:space="preserve"> OPERATIONS</w:t>
        </w:r>
      </w:ins>
    </w:p>
    <w:p w:rsidR="00C06E23" w:rsidRPr="00F00748" w:rsidRDefault="00C06E23" w:rsidP="00C06E23">
      <w:pPr>
        <w:jc w:val="both"/>
        <w:rPr>
          <w:rFonts w:asciiTheme="minorHAnsi" w:hAnsiTheme="minorHAnsi"/>
          <w:b/>
          <w:sz w:val="28"/>
          <w:szCs w:val="28"/>
        </w:rPr>
      </w:pPr>
    </w:p>
    <w:p w:rsidR="00C06E23" w:rsidRPr="00C06E23" w:rsidDel="00C06E23" w:rsidRDefault="00C06E23" w:rsidP="00C06E23">
      <w:pPr>
        <w:jc w:val="both"/>
        <w:rPr>
          <w:del w:id="6" w:author="Deb Daum" w:date="2017-04-04T14:17:00Z"/>
          <w:rFonts w:asciiTheme="minorHAnsi" w:hAnsiTheme="minorHAnsi"/>
          <w:b/>
          <w:sz w:val="28"/>
          <w:szCs w:val="28"/>
          <w:u w:val="single"/>
          <w:rPrChange w:id="7" w:author="Deb Daum" w:date="2017-04-04T14:17:00Z">
            <w:rPr>
              <w:del w:id="8" w:author="Deb Daum" w:date="2017-04-04T14:17:00Z"/>
              <w:rFonts w:asciiTheme="minorHAnsi" w:hAnsiTheme="minorHAnsi"/>
              <w:b/>
              <w:sz w:val="28"/>
              <w:szCs w:val="28"/>
            </w:rPr>
          </w:rPrChange>
        </w:rPr>
      </w:pPr>
      <w:del w:id="9" w:author="Deb Daum" w:date="2017-04-04T14:17:00Z">
        <w:r w:rsidRPr="00F00748" w:rsidDel="00C06E23">
          <w:rPr>
            <w:rFonts w:asciiTheme="minorHAnsi" w:hAnsiTheme="minorHAnsi"/>
            <w:b/>
            <w:sz w:val="28"/>
            <w:szCs w:val="28"/>
          </w:rPr>
          <w:delText>Operational Finance – Budget</w:delText>
        </w:r>
      </w:del>
      <w:ins w:id="10" w:author="Deb Daum" w:date="2017-04-04T14:17:00Z">
        <w:r>
          <w:rPr>
            <w:rFonts w:asciiTheme="minorHAnsi" w:hAnsiTheme="minorHAnsi"/>
            <w:b/>
            <w:sz w:val="28"/>
            <w:szCs w:val="28"/>
          </w:rPr>
          <w:t xml:space="preserve"> </w:t>
        </w:r>
        <w:r>
          <w:rPr>
            <w:rFonts w:asciiTheme="minorHAnsi" w:hAnsiTheme="minorHAnsi"/>
            <w:b/>
            <w:sz w:val="28"/>
            <w:szCs w:val="28"/>
            <w:u w:val="single"/>
          </w:rPr>
          <w:t>Budget Planning</w:t>
        </w:r>
      </w:ins>
    </w:p>
    <w:p w:rsidR="00C06E23" w:rsidRPr="00F00748" w:rsidRDefault="00C06E23" w:rsidP="00C06E23">
      <w:pPr>
        <w:rPr>
          <w:rFonts w:asciiTheme="minorHAnsi" w:hAnsiTheme="minorHAnsi"/>
        </w:rPr>
      </w:pPr>
    </w:p>
    <w:p w:rsidR="00C06E23" w:rsidRPr="00F00748" w:rsidRDefault="00C06E23" w:rsidP="00C06E23">
      <w:pPr>
        <w:rPr>
          <w:rFonts w:asciiTheme="minorHAnsi" w:hAnsiTheme="minorHAnsi"/>
        </w:rPr>
      </w:pPr>
      <w:r w:rsidRPr="00F00748">
        <w:rPr>
          <w:rFonts w:asciiTheme="minorHAnsi" w:hAnsiTheme="minorHAnsi"/>
        </w:rPr>
        <w:t>Prior to certification of the budget, the board will review the projected revenues and expenditures for the school district and make adjustments where necessary to carry out the education program within the revenues projected.</w:t>
      </w:r>
    </w:p>
    <w:p w:rsidR="00C06E23" w:rsidRPr="00F00748" w:rsidRDefault="00C06E23" w:rsidP="00C06E23">
      <w:pPr>
        <w:rPr>
          <w:rFonts w:asciiTheme="minorHAnsi" w:hAnsiTheme="minorHAnsi"/>
        </w:rPr>
      </w:pPr>
    </w:p>
    <w:p w:rsidR="00C06E23" w:rsidRPr="00F00748" w:rsidRDefault="00C06E23" w:rsidP="00C06E23">
      <w:pPr>
        <w:rPr>
          <w:rFonts w:asciiTheme="minorHAnsi" w:hAnsiTheme="minorHAnsi"/>
        </w:rPr>
      </w:pPr>
      <w:r w:rsidRPr="00F00748">
        <w:rPr>
          <w:rFonts w:asciiTheme="minorHAnsi" w:hAnsiTheme="minorHAnsi"/>
        </w:rPr>
        <w:t xml:space="preserve">A budget for the school district shall be prepared annually. </w:t>
      </w:r>
      <w:ins w:id="11" w:author="Deb Daum" w:date="2017-04-04T14:18:00Z">
        <w:r>
          <w:rPr>
            <w:rFonts w:asciiTheme="minorHAnsi" w:hAnsiTheme="minorHAnsi"/>
          </w:rPr>
          <w:t>The specific manner in which the annual budget shall be compiled shall be at the discretion of the Superintendent</w:t>
        </w:r>
      </w:ins>
      <w:ins w:id="12" w:author="Deb Daum" w:date="2017-04-04T14:19:00Z">
        <w:r>
          <w:rPr>
            <w:rFonts w:asciiTheme="minorHAnsi" w:hAnsiTheme="minorHAnsi"/>
          </w:rPr>
          <w:t xml:space="preserve">. </w:t>
        </w:r>
      </w:ins>
      <w:r w:rsidRPr="00F00748">
        <w:rPr>
          <w:rFonts w:asciiTheme="minorHAnsi" w:hAnsiTheme="minorHAnsi"/>
        </w:rPr>
        <w:t>The budget shall include the following:</w:t>
      </w:r>
    </w:p>
    <w:p w:rsidR="00C06E23" w:rsidRPr="00F00748" w:rsidRDefault="00C06E23" w:rsidP="00C06E23">
      <w:pPr>
        <w:rPr>
          <w:rFonts w:asciiTheme="minorHAnsi" w:hAnsiTheme="minorHAnsi"/>
        </w:rPr>
      </w:pPr>
    </w:p>
    <w:p w:rsidR="00C06E23" w:rsidRPr="00F00748" w:rsidDel="00C06E23" w:rsidRDefault="00C06E23" w:rsidP="00C06E23">
      <w:pPr>
        <w:numPr>
          <w:ilvl w:val="0"/>
          <w:numId w:val="1"/>
        </w:numPr>
        <w:spacing w:line="280" w:lineRule="exact"/>
        <w:rPr>
          <w:del w:id="13" w:author="Deb Daum" w:date="2017-04-04T14:18:00Z"/>
          <w:rFonts w:asciiTheme="minorHAnsi" w:hAnsiTheme="minorHAnsi"/>
        </w:rPr>
      </w:pPr>
      <w:del w:id="14" w:author="Deb Daum" w:date="2017-04-04T14:18:00Z">
        <w:r w:rsidRPr="00F00748" w:rsidDel="00C06E23">
          <w:rPr>
            <w:rFonts w:asciiTheme="minorHAnsi" w:hAnsiTheme="minorHAnsi"/>
          </w:rPr>
          <w:delText>the amount of revenues from sources other than taxation;</w:delText>
        </w:r>
      </w:del>
    </w:p>
    <w:p w:rsidR="00C06E23" w:rsidRPr="00F00748" w:rsidDel="00C06E23" w:rsidRDefault="00C06E23" w:rsidP="00C06E23">
      <w:pPr>
        <w:numPr>
          <w:ilvl w:val="0"/>
          <w:numId w:val="1"/>
        </w:numPr>
        <w:spacing w:line="280" w:lineRule="exact"/>
        <w:rPr>
          <w:del w:id="15" w:author="Deb Daum" w:date="2017-04-04T14:18:00Z"/>
          <w:rFonts w:asciiTheme="minorHAnsi" w:hAnsiTheme="minorHAnsi"/>
        </w:rPr>
      </w:pPr>
      <w:del w:id="16" w:author="Deb Daum" w:date="2017-04-04T14:18:00Z">
        <w:r w:rsidRPr="00F00748" w:rsidDel="00C06E23">
          <w:rPr>
            <w:rFonts w:asciiTheme="minorHAnsi" w:hAnsiTheme="minorHAnsi"/>
          </w:rPr>
          <w:delText>the amount of revenues to be raised by taxation;</w:delText>
        </w:r>
      </w:del>
    </w:p>
    <w:p w:rsidR="00C06E23" w:rsidRPr="00F00748" w:rsidDel="00C06E23" w:rsidRDefault="00C06E23" w:rsidP="00C06E23">
      <w:pPr>
        <w:numPr>
          <w:ilvl w:val="0"/>
          <w:numId w:val="1"/>
        </w:numPr>
        <w:spacing w:line="280" w:lineRule="exact"/>
        <w:rPr>
          <w:del w:id="17" w:author="Deb Daum" w:date="2017-04-04T14:18:00Z"/>
          <w:rFonts w:asciiTheme="minorHAnsi" w:hAnsiTheme="minorHAnsi"/>
        </w:rPr>
      </w:pPr>
      <w:del w:id="18" w:author="Deb Daum" w:date="2017-04-04T14:18:00Z">
        <w:r w:rsidRPr="00F00748" w:rsidDel="00C06E23">
          <w:rPr>
            <w:rFonts w:asciiTheme="minorHAnsi" w:hAnsiTheme="minorHAnsi"/>
          </w:rPr>
          <w:delText>an itemization of the amount to be spent in each fund; and,</w:delText>
        </w:r>
      </w:del>
    </w:p>
    <w:p w:rsidR="00C06E23" w:rsidDel="00C06E23" w:rsidRDefault="00C06E23" w:rsidP="00C06E23">
      <w:pPr>
        <w:numPr>
          <w:ilvl w:val="0"/>
          <w:numId w:val="1"/>
        </w:numPr>
        <w:spacing w:line="280" w:lineRule="exact"/>
        <w:rPr>
          <w:del w:id="19" w:author="Deb Daum" w:date="2017-04-04T14:18:00Z"/>
          <w:rFonts w:asciiTheme="minorHAnsi" w:hAnsiTheme="minorHAnsi"/>
        </w:rPr>
      </w:pPr>
      <w:del w:id="20" w:author="Deb Daum" w:date="2017-04-04T14:18:00Z">
        <w:r w:rsidRPr="00F00748" w:rsidDel="00C06E23">
          <w:rPr>
            <w:rFonts w:asciiTheme="minorHAnsi" w:hAnsiTheme="minorHAnsi"/>
          </w:rPr>
          <w:delText>a comparison of the amount spent and revenue received in each fund for like purposes in the immediately preceding fiscal year.</w:delText>
        </w:r>
      </w:del>
    </w:p>
    <w:p w:rsidR="00C06E23" w:rsidRDefault="00C06E23" w:rsidP="00C06E23">
      <w:pPr>
        <w:spacing w:line="280" w:lineRule="exact"/>
        <w:rPr>
          <w:ins w:id="21" w:author="Deb Daum" w:date="2017-04-04T14:19:00Z"/>
          <w:rFonts w:asciiTheme="minorHAnsi" w:hAnsiTheme="minorHAnsi"/>
        </w:rPr>
        <w:pPrChange w:id="22" w:author="Deb Daum" w:date="2017-04-04T14:19:00Z">
          <w:pPr>
            <w:numPr>
              <w:numId w:val="1"/>
            </w:numPr>
            <w:tabs>
              <w:tab w:val="num" w:pos="360"/>
            </w:tabs>
            <w:spacing w:line="280" w:lineRule="exact"/>
            <w:ind w:left="360" w:hanging="360"/>
          </w:pPr>
        </w:pPrChange>
      </w:pPr>
    </w:p>
    <w:p w:rsidR="00C06E23" w:rsidRDefault="00C06E23" w:rsidP="00C06E23">
      <w:pPr>
        <w:pStyle w:val="ListParagraph"/>
        <w:numPr>
          <w:ilvl w:val="0"/>
          <w:numId w:val="3"/>
        </w:numPr>
        <w:spacing w:line="280" w:lineRule="exact"/>
        <w:rPr>
          <w:ins w:id="23" w:author="Deb Daum" w:date="2017-04-04T14:20:00Z"/>
          <w:rFonts w:asciiTheme="minorHAnsi" w:hAnsiTheme="minorHAnsi"/>
        </w:rPr>
        <w:pPrChange w:id="24" w:author="Deb Daum" w:date="2017-04-04T14:19:00Z">
          <w:pPr>
            <w:numPr>
              <w:numId w:val="1"/>
            </w:numPr>
            <w:tabs>
              <w:tab w:val="num" w:pos="360"/>
            </w:tabs>
            <w:spacing w:line="280" w:lineRule="exact"/>
            <w:ind w:left="360" w:hanging="360"/>
          </w:pPr>
        </w:pPrChange>
      </w:pPr>
      <w:ins w:id="25" w:author="Deb Daum" w:date="2017-04-04T14:20:00Z">
        <w:r>
          <w:rPr>
            <w:rFonts w:asciiTheme="minorHAnsi" w:hAnsiTheme="minorHAnsi"/>
          </w:rPr>
          <w:t>The beginning fund balance for each fund.</w:t>
        </w:r>
      </w:ins>
    </w:p>
    <w:p w:rsidR="00C06E23" w:rsidRDefault="00C06E23" w:rsidP="00C06E23">
      <w:pPr>
        <w:pStyle w:val="ListParagraph"/>
        <w:numPr>
          <w:ilvl w:val="0"/>
          <w:numId w:val="3"/>
        </w:numPr>
        <w:spacing w:line="280" w:lineRule="exact"/>
        <w:rPr>
          <w:ins w:id="26" w:author="Deb Daum" w:date="2017-04-04T14:20:00Z"/>
          <w:rFonts w:asciiTheme="minorHAnsi" w:hAnsiTheme="minorHAnsi"/>
        </w:rPr>
        <w:pPrChange w:id="27" w:author="Deb Daum" w:date="2017-04-04T14:19:00Z">
          <w:pPr>
            <w:numPr>
              <w:numId w:val="1"/>
            </w:numPr>
            <w:tabs>
              <w:tab w:val="num" w:pos="360"/>
            </w:tabs>
            <w:spacing w:line="280" w:lineRule="exact"/>
            <w:ind w:left="360" w:hanging="360"/>
          </w:pPr>
        </w:pPrChange>
      </w:pPr>
      <w:ins w:id="28" w:author="Deb Daum" w:date="2017-04-04T14:20:00Z">
        <w:r>
          <w:rPr>
            <w:rFonts w:asciiTheme="minorHAnsi" w:hAnsiTheme="minorHAnsi"/>
          </w:rPr>
          <w:t>Estimated receipts.</w:t>
        </w:r>
      </w:ins>
    </w:p>
    <w:p w:rsidR="00C06E23" w:rsidRDefault="00C06E23" w:rsidP="00C06E23">
      <w:pPr>
        <w:pStyle w:val="ListParagraph"/>
        <w:numPr>
          <w:ilvl w:val="0"/>
          <w:numId w:val="3"/>
        </w:numPr>
        <w:spacing w:line="280" w:lineRule="exact"/>
        <w:rPr>
          <w:ins w:id="29" w:author="Deb Daum" w:date="2017-04-04T14:20:00Z"/>
          <w:rFonts w:asciiTheme="minorHAnsi" w:hAnsiTheme="minorHAnsi"/>
        </w:rPr>
        <w:pPrChange w:id="30" w:author="Deb Daum" w:date="2017-04-04T14:19:00Z">
          <w:pPr>
            <w:numPr>
              <w:numId w:val="1"/>
            </w:numPr>
            <w:tabs>
              <w:tab w:val="num" w:pos="360"/>
            </w:tabs>
            <w:spacing w:line="280" w:lineRule="exact"/>
            <w:ind w:left="360" w:hanging="360"/>
          </w:pPr>
        </w:pPrChange>
      </w:pPr>
      <w:ins w:id="31" w:author="Deb Daum" w:date="2017-04-04T14:20:00Z">
        <w:r>
          <w:rPr>
            <w:rFonts w:asciiTheme="minorHAnsi" w:hAnsiTheme="minorHAnsi"/>
          </w:rPr>
          <w:t>Estimated expenditures.</w:t>
        </w:r>
      </w:ins>
    </w:p>
    <w:p w:rsidR="00C06E23" w:rsidRPr="00C06E23" w:rsidRDefault="00C06E23" w:rsidP="00C06E23">
      <w:pPr>
        <w:pStyle w:val="ListParagraph"/>
        <w:numPr>
          <w:ilvl w:val="0"/>
          <w:numId w:val="3"/>
        </w:numPr>
        <w:spacing w:line="280" w:lineRule="exact"/>
        <w:rPr>
          <w:ins w:id="32" w:author="Deb Daum" w:date="2017-04-04T14:19:00Z"/>
          <w:rFonts w:asciiTheme="minorHAnsi" w:hAnsiTheme="minorHAnsi"/>
          <w:rPrChange w:id="33" w:author="Deb Daum" w:date="2017-04-04T14:19:00Z">
            <w:rPr>
              <w:ins w:id="34" w:author="Deb Daum" w:date="2017-04-04T14:19:00Z"/>
            </w:rPr>
          </w:rPrChange>
        </w:rPr>
        <w:pPrChange w:id="35" w:author="Deb Daum" w:date="2017-04-04T14:19:00Z">
          <w:pPr>
            <w:numPr>
              <w:numId w:val="1"/>
            </w:numPr>
            <w:tabs>
              <w:tab w:val="num" w:pos="360"/>
            </w:tabs>
            <w:spacing w:line="280" w:lineRule="exact"/>
            <w:ind w:left="360" w:hanging="360"/>
          </w:pPr>
        </w:pPrChange>
      </w:pPr>
      <w:ins w:id="36" w:author="Deb Daum" w:date="2017-04-04T14:20:00Z">
        <w:r>
          <w:rPr>
            <w:rFonts w:asciiTheme="minorHAnsi" w:hAnsiTheme="minorHAnsi"/>
          </w:rPr>
          <w:t>Estimated ending fund balance.</w:t>
        </w:r>
      </w:ins>
      <w:bookmarkStart w:id="37" w:name="_GoBack"/>
      <w:bookmarkEnd w:id="37"/>
    </w:p>
    <w:p w:rsidR="00C06E23" w:rsidRPr="00F00748" w:rsidRDefault="00C06E23" w:rsidP="00C06E23">
      <w:pPr>
        <w:rPr>
          <w:rFonts w:asciiTheme="minorHAnsi" w:hAnsiTheme="minorHAnsi"/>
        </w:rPr>
      </w:pPr>
    </w:p>
    <w:p w:rsidR="00C06E23" w:rsidRPr="00F00748" w:rsidRDefault="00C06E23" w:rsidP="00C06E23">
      <w:pPr>
        <w:rPr>
          <w:rFonts w:asciiTheme="minorHAnsi" w:hAnsiTheme="minorHAnsi"/>
        </w:rPr>
      </w:pPr>
      <w:r w:rsidRPr="00F00748">
        <w:rPr>
          <w:rFonts w:asciiTheme="minorHAnsi" w:hAnsiTheme="minorHAnsi"/>
        </w:rPr>
        <w:t>It shall be the responsibility of the superintendent to prepare the budget for review by the board and place it on file with the district prior to publication of the budget hearing notice.</w:t>
      </w:r>
    </w:p>
    <w:p w:rsidR="00C06E23" w:rsidRPr="00F00748" w:rsidRDefault="00C06E23" w:rsidP="00C06E23">
      <w:pPr>
        <w:rPr>
          <w:rFonts w:asciiTheme="minorHAnsi" w:hAnsiTheme="minorHAnsi"/>
        </w:rPr>
      </w:pPr>
    </w:p>
    <w:p w:rsidR="00C06E23" w:rsidRPr="00F00748" w:rsidRDefault="00C06E23" w:rsidP="00C06E23">
      <w:pPr>
        <w:rPr>
          <w:rFonts w:asciiTheme="minorHAnsi" w:hAnsiTheme="minorHAnsi"/>
        </w:rPr>
      </w:pPr>
      <w:r w:rsidRPr="00F00748">
        <w:rPr>
          <w:rFonts w:asciiTheme="minorHAnsi" w:hAnsiTheme="minorHAnsi"/>
        </w:rPr>
        <w:t>The board shall adopt and certify a budget for the operation of the school district to the county clerk by September 20 or the legal deadline.  It shall be the responsibility of the Business Manager to file the adopted and certified budget with the county clerk and other proper authorities.</w:t>
      </w:r>
    </w:p>
    <w:p w:rsidR="00C06E23" w:rsidRPr="00F00748" w:rsidRDefault="00C06E23" w:rsidP="00C06E23">
      <w:pPr>
        <w:rPr>
          <w:rFonts w:asciiTheme="minorHAnsi" w:hAnsiTheme="minorHAnsi"/>
        </w:rPr>
      </w:pPr>
    </w:p>
    <w:p w:rsidR="00C06E23" w:rsidRPr="00F00748" w:rsidRDefault="00C06E23" w:rsidP="00C06E23">
      <w:pPr>
        <w:rPr>
          <w:rFonts w:asciiTheme="minorHAnsi" w:hAnsiTheme="minorHAnsi"/>
        </w:rPr>
      </w:pPr>
      <w:r w:rsidRPr="00F00748">
        <w:rPr>
          <w:rFonts w:asciiTheme="minorHAnsi" w:hAnsiTheme="minorHAnsi"/>
        </w:rPr>
        <w:t>The board may adopt an amended budget for the fiscal year in the event of unforeseen circumstances or correct a clerical, mathematical or accounting error.  The board shall follow the procedures for public review and adoption of an amended or corrected budget as outlined by statute.</w:t>
      </w:r>
    </w:p>
    <w:p w:rsidR="00C06E23" w:rsidRPr="00F00748" w:rsidRDefault="00C06E23" w:rsidP="00C06E23">
      <w:pPr>
        <w:rPr>
          <w:rFonts w:asciiTheme="minorHAnsi" w:hAnsiTheme="minorHAnsi"/>
        </w:rPr>
      </w:pPr>
    </w:p>
    <w:p w:rsidR="00C06E23" w:rsidRPr="00F00748" w:rsidRDefault="00C06E23" w:rsidP="00C06E23">
      <w:pPr>
        <w:rPr>
          <w:rFonts w:asciiTheme="minorHAnsi" w:hAnsiTheme="minorHAnsi"/>
        </w:rPr>
      </w:pPr>
      <w:r w:rsidRPr="00F00748">
        <w:rPr>
          <w:rFonts w:asciiTheme="minorHAnsi" w:hAnsiTheme="minorHAnsi"/>
        </w:rPr>
        <w:t>The board will review the financial condition of the district monthly, and shall require the superintendent to prepare a monthly reconciliation statement. This statement will show the amount expended during the month, total (to date) for the fiscal year, receipts and remaining balances in each fund. This statement will be used as a guide for projected purchasing and as a guide for budget transfers.</w:t>
      </w:r>
    </w:p>
    <w:p w:rsidR="00C06E23" w:rsidRPr="00F00748" w:rsidRDefault="00C06E23" w:rsidP="00C06E23">
      <w:pPr>
        <w:rPr>
          <w:rFonts w:asciiTheme="minorHAnsi" w:hAnsiTheme="minorHAnsi"/>
        </w:rPr>
      </w:pPr>
    </w:p>
    <w:p w:rsidR="00C06E23" w:rsidRPr="00F00748" w:rsidRDefault="00C06E23" w:rsidP="00C06E23">
      <w:pPr>
        <w:rPr>
          <w:rFonts w:asciiTheme="minorHAnsi" w:hAnsiTheme="minorHAnsi"/>
        </w:rPr>
      </w:pPr>
      <w:r w:rsidRPr="00F00748">
        <w:rPr>
          <w:rFonts w:asciiTheme="minorHAnsi" w:hAnsiTheme="minorHAnsi"/>
        </w:rPr>
        <w:t>During the budget year, the superintendent may transfer any unencumbered balance or portion thereof from the expenditure authorization of one (1) account to another, subject to limitations provided by state laws and approval by the Board.</w:t>
      </w:r>
    </w:p>
    <w:p w:rsidR="00C06E23" w:rsidRPr="00F00748" w:rsidRDefault="00C06E23" w:rsidP="00C06E23">
      <w:pPr>
        <w:rPr>
          <w:rFonts w:asciiTheme="minorHAnsi" w:hAnsiTheme="minorHAnsi"/>
        </w:rPr>
      </w:pPr>
    </w:p>
    <w:p w:rsidR="00C06E23" w:rsidRPr="00F00748" w:rsidRDefault="00C06E23" w:rsidP="00C06E23">
      <w:pPr>
        <w:rPr>
          <w:rFonts w:asciiTheme="minorHAnsi" w:hAnsiTheme="minorHAnsi"/>
        </w:rPr>
      </w:pPr>
    </w:p>
    <w:p w:rsidR="00C06E23" w:rsidRPr="00F00748" w:rsidRDefault="00C06E23" w:rsidP="00C06E23">
      <w:pPr>
        <w:rPr>
          <w:rFonts w:asciiTheme="minorHAnsi" w:hAnsiTheme="minorHAnsi"/>
        </w:rPr>
      </w:pPr>
    </w:p>
    <w:p w:rsidR="00C06E23" w:rsidRPr="00F00748" w:rsidRDefault="00C06E23" w:rsidP="00C06E23">
      <w:pPr>
        <w:rPr>
          <w:rFonts w:asciiTheme="minorHAnsi" w:hAnsiTheme="minorHAnsi"/>
        </w:rPr>
      </w:pPr>
    </w:p>
    <w:p w:rsidR="00C06E23" w:rsidRPr="00F00748" w:rsidRDefault="00C06E23" w:rsidP="00C06E23">
      <w:pPr>
        <w:jc w:val="both"/>
        <w:rPr>
          <w:rFonts w:asciiTheme="minorHAnsi" w:hAnsiTheme="minorHAnsi"/>
        </w:rPr>
      </w:pPr>
      <w:r w:rsidRPr="00F00748">
        <w:rPr>
          <w:rFonts w:asciiTheme="minorHAnsi" w:hAnsiTheme="minorHAnsi"/>
        </w:rPr>
        <w:t xml:space="preserve">First </w:t>
      </w:r>
      <w:smartTag w:uri="urn:schemas-microsoft-com:office:smarttags" w:element="City">
        <w:smartTag w:uri="urn:schemas-microsoft-com:office:smarttags" w:element="place">
          <w:r w:rsidRPr="00F00748">
            <w:rPr>
              <w:rFonts w:asciiTheme="minorHAnsi" w:hAnsiTheme="minorHAnsi"/>
            </w:rPr>
            <w:t>Reading</w:t>
          </w:r>
        </w:smartTag>
      </w:smartTag>
      <w:r w:rsidRPr="00F00748">
        <w:rPr>
          <w:rFonts w:asciiTheme="minorHAnsi" w:hAnsiTheme="minorHAnsi"/>
        </w:rPr>
        <w:t xml:space="preserve"> (New Revision):  </w:t>
      </w:r>
      <w:smartTag w:uri="urn:schemas-microsoft-com:office:smarttags" w:element="date">
        <w:smartTagPr>
          <w:attr w:name="Year" w:val="2008"/>
          <w:attr w:name="Day" w:val="14"/>
          <w:attr w:name="Month" w:val="7"/>
        </w:smartTagPr>
        <w:r w:rsidRPr="00F00748">
          <w:rPr>
            <w:rFonts w:asciiTheme="minorHAnsi" w:hAnsiTheme="minorHAnsi"/>
          </w:rPr>
          <w:t>July 14, 2008</w:t>
        </w:r>
      </w:smartTag>
      <w:r w:rsidRPr="00F00748">
        <w:rPr>
          <w:rFonts w:asciiTheme="minorHAnsi" w:hAnsiTheme="minorHAnsi"/>
        </w:rPr>
        <w:t xml:space="preserve">  </w:t>
      </w:r>
    </w:p>
    <w:p w:rsidR="00C06E23" w:rsidRPr="00F00748" w:rsidRDefault="00C06E23" w:rsidP="00C06E23">
      <w:pPr>
        <w:jc w:val="both"/>
        <w:rPr>
          <w:rFonts w:asciiTheme="minorHAnsi" w:hAnsiTheme="minorHAnsi"/>
        </w:rPr>
      </w:pPr>
      <w:r w:rsidRPr="00F00748">
        <w:rPr>
          <w:rFonts w:asciiTheme="minorHAnsi" w:hAnsiTheme="minorHAnsi"/>
        </w:rPr>
        <w:t xml:space="preserve">Date of Adoption (or Last Revision):  </w:t>
      </w:r>
      <w:smartTag w:uri="urn:schemas-microsoft-com:office:smarttags" w:element="date">
        <w:smartTagPr>
          <w:attr w:name="Month" w:val="8"/>
          <w:attr w:name="Day" w:val="11"/>
          <w:attr w:name="Year" w:val="2008"/>
        </w:smartTagPr>
        <w:r w:rsidRPr="00F00748">
          <w:rPr>
            <w:rFonts w:asciiTheme="minorHAnsi" w:hAnsiTheme="minorHAnsi"/>
          </w:rPr>
          <w:t>August 11, 2008</w:t>
        </w:r>
      </w:smartTag>
    </w:p>
    <w:p w:rsidR="00C06E23" w:rsidRPr="00F00748" w:rsidRDefault="00C06E23" w:rsidP="00C06E23">
      <w:pPr>
        <w:jc w:val="both"/>
        <w:rPr>
          <w:rFonts w:asciiTheme="minorHAnsi" w:hAnsiTheme="minorHAnsi"/>
        </w:rPr>
      </w:pPr>
      <w:r w:rsidRPr="00F00748">
        <w:rPr>
          <w:rFonts w:asciiTheme="minorHAnsi" w:hAnsiTheme="minorHAnsi"/>
        </w:rPr>
        <w:t>Related Policies and Regulations:</w:t>
      </w:r>
    </w:p>
    <w:p w:rsidR="00C06E23" w:rsidRDefault="00C06E23" w:rsidP="00C06E23">
      <w:pPr>
        <w:jc w:val="both"/>
        <w:rPr>
          <w:rFonts w:asciiTheme="minorHAnsi" w:hAnsiTheme="minorHAnsi"/>
        </w:rPr>
      </w:pPr>
      <w:r w:rsidRPr="00F00748">
        <w:rPr>
          <w:rFonts w:asciiTheme="minorHAnsi" w:hAnsiTheme="minorHAnsi"/>
        </w:rPr>
        <w:t xml:space="preserve">Legal Reference: </w:t>
      </w:r>
      <w:smartTag w:uri="urn:schemas-microsoft-com:office:smarttags" w:element="State">
        <w:smartTag w:uri="urn:schemas-microsoft-com:office:smarttags" w:element="place">
          <w:r w:rsidRPr="00F00748">
            <w:rPr>
              <w:rFonts w:asciiTheme="minorHAnsi" w:hAnsiTheme="minorHAnsi"/>
            </w:rPr>
            <w:t>Neb.</w:t>
          </w:r>
        </w:smartTag>
      </w:smartTag>
      <w:r w:rsidRPr="00F00748">
        <w:rPr>
          <w:rFonts w:asciiTheme="minorHAnsi" w:hAnsiTheme="minorHAnsi"/>
        </w:rPr>
        <w:t xml:space="preserve"> Statute 13-501 et seq.</w:t>
      </w:r>
    </w:p>
    <w:p w:rsidR="00C06E23" w:rsidRDefault="00C06E23" w:rsidP="00C06E23">
      <w:pPr>
        <w:jc w:val="both"/>
        <w:rPr>
          <w:rFonts w:asciiTheme="minorHAnsi" w:hAnsiTheme="minorHAnsi"/>
        </w:rPr>
      </w:pPr>
      <w:r w:rsidRPr="00F00748">
        <w:rPr>
          <w:rFonts w:asciiTheme="minorHAnsi" w:hAnsiTheme="minorHAnsi"/>
        </w:rPr>
        <w:t xml:space="preserve">  79-1083 et seq.</w:t>
      </w:r>
    </w:p>
    <w:p w:rsidR="00C06E23" w:rsidRDefault="00C06E23" w:rsidP="00C06E23">
      <w:pPr>
        <w:jc w:val="both"/>
        <w:rPr>
          <w:rFonts w:asciiTheme="minorHAnsi" w:hAnsiTheme="minorHAnsi"/>
          <w:b/>
          <w:sz w:val="28"/>
          <w:szCs w:val="28"/>
        </w:rPr>
      </w:pPr>
    </w:p>
    <w:p w:rsidR="00625C5D" w:rsidRDefault="00625C5D"/>
    <w:sectPr w:rsidR="00625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52281066"/>
    <w:multiLevelType w:val="hybridMultilevel"/>
    <w:tmpl w:val="905A61F6"/>
    <w:lvl w:ilvl="0" w:tplc="D3DE724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E37B10"/>
    <w:multiLevelType w:val="hybridMultilevel"/>
    <w:tmpl w:val="B23077E4"/>
    <w:lvl w:ilvl="0" w:tplc="D3DE724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E23"/>
    <w:rsid w:val="00625C5D"/>
    <w:rsid w:val="00C06E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d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7AF05D4"/>
  <w15:chartTrackingRefBased/>
  <w15:docId w15:val="{2256479A-F0F8-4D20-BC60-B28497E36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E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6E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6E23"/>
    <w:rPr>
      <w:rFonts w:ascii="Segoe UI" w:eastAsia="Times New Roman" w:hAnsi="Segoe UI" w:cs="Segoe UI"/>
      <w:sz w:val="18"/>
      <w:szCs w:val="18"/>
    </w:rPr>
  </w:style>
  <w:style w:type="paragraph" w:styleId="ListParagraph">
    <w:name w:val="List Paragraph"/>
    <w:basedOn w:val="Normal"/>
    <w:uiPriority w:val="34"/>
    <w:qFormat/>
    <w:rsid w:val="00C06E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391</Words>
  <Characters>2235</Characters>
  <Application>Microsoft Office Word</Application>
  <DocSecurity>0</DocSecurity>
  <Lines>18</Lines>
  <Paragraphs>5</Paragraphs>
  <ScaleCrop>false</ScaleCrop>
  <Company>Wayne Community Schools</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2</cp:revision>
  <dcterms:created xsi:type="dcterms:W3CDTF">2017-04-04T19:16:00Z</dcterms:created>
  <dcterms:modified xsi:type="dcterms:W3CDTF">2017-04-04T19:22:00Z</dcterms:modified>
</cp:coreProperties>
</file>